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3B8C0D" w14:textId="769AE1A4" w:rsidR="000F251E" w:rsidRDefault="000F251E" w:rsidP="000F251E">
      <w:pPr>
        <w:pStyle w:val="CRCoverPage"/>
        <w:tabs>
          <w:tab w:val="right" w:pos="9639"/>
        </w:tabs>
        <w:spacing w:after="0"/>
        <w:rPr>
          <w:b/>
          <w:i/>
          <w:noProof/>
          <w:sz w:val="28"/>
        </w:rPr>
      </w:pPr>
      <w:bookmarkStart w:id="0" w:name="_Hlk91753531"/>
      <w:bookmarkStart w:id="1" w:name="_Toc83302035"/>
      <w:bookmarkStart w:id="2" w:name="_Toc20150093"/>
      <w:bookmarkStart w:id="3" w:name="_Toc27846892"/>
      <w:bookmarkStart w:id="4" w:name="_Toc36188023"/>
      <w:bookmarkStart w:id="5" w:name="_Toc45183928"/>
      <w:bookmarkStart w:id="6" w:name="_Toc47342770"/>
      <w:bookmarkStart w:id="7" w:name="_Toc51769472"/>
      <w:r>
        <w:rPr>
          <w:rFonts w:cs="Arial"/>
          <w:b/>
          <w:noProof/>
          <w:sz w:val="24"/>
        </w:rPr>
        <w:t>SA WG2 Meeting #149e</w:t>
      </w:r>
      <w:r>
        <w:rPr>
          <w:b/>
          <w:i/>
          <w:noProof/>
          <w:sz w:val="28"/>
        </w:rPr>
        <w:tab/>
      </w:r>
      <w:r>
        <w:rPr>
          <w:rFonts w:cs="Arial"/>
          <w:b/>
          <w:noProof/>
          <w:sz w:val="24"/>
        </w:rPr>
        <w:t>S2-220</w:t>
      </w:r>
      <w:r w:rsidR="00100E45">
        <w:rPr>
          <w:rFonts w:cs="Arial"/>
          <w:b/>
          <w:noProof/>
          <w:sz w:val="24"/>
        </w:rPr>
        <w:t>1053</w:t>
      </w:r>
    </w:p>
    <w:p w14:paraId="57789587" w14:textId="77777777" w:rsidR="000F251E" w:rsidRDefault="000F251E" w:rsidP="000F251E">
      <w:pPr>
        <w:pStyle w:val="CRCoverPage"/>
        <w:outlineLvl w:val="0"/>
        <w:rPr>
          <w:b/>
          <w:noProof/>
          <w:sz w:val="24"/>
        </w:rPr>
      </w:pPr>
      <w:r>
        <w:rPr>
          <w:rFonts w:cs="Arial"/>
          <w:b/>
          <w:bCs/>
          <w:sz w:val="24"/>
        </w:rPr>
        <w:t>February 14</w:t>
      </w:r>
      <w:r w:rsidRPr="00276C27">
        <w:rPr>
          <w:rFonts w:cs="Arial"/>
          <w:b/>
          <w:bCs/>
          <w:sz w:val="24"/>
          <w:vertAlign w:val="superscript"/>
        </w:rPr>
        <w:t>th</w:t>
      </w:r>
      <w:r>
        <w:rPr>
          <w:rFonts w:cs="Arial"/>
          <w:b/>
          <w:bCs/>
          <w:sz w:val="24"/>
        </w:rPr>
        <w:t xml:space="preserve"> – 25th,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F251E" w14:paraId="419625B5" w14:textId="77777777" w:rsidTr="00844BB9">
        <w:tc>
          <w:tcPr>
            <w:tcW w:w="9641" w:type="dxa"/>
            <w:gridSpan w:val="9"/>
            <w:tcBorders>
              <w:top w:val="single" w:sz="4" w:space="0" w:color="auto"/>
              <w:left w:val="single" w:sz="4" w:space="0" w:color="auto"/>
              <w:right w:val="single" w:sz="4" w:space="0" w:color="auto"/>
            </w:tcBorders>
          </w:tcPr>
          <w:bookmarkEnd w:id="0"/>
          <w:p w14:paraId="480D4ED5" w14:textId="77777777" w:rsidR="000F251E" w:rsidRDefault="000F251E" w:rsidP="00844BB9">
            <w:pPr>
              <w:pStyle w:val="CRCoverPage"/>
              <w:spacing w:after="0"/>
              <w:jc w:val="right"/>
              <w:rPr>
                <w:i/>
                <w:noProof/>
              </w:rPr>
            </w:pPr>
            <w:r>
              <w:rPr>
                <w:i/>
                <w:noProof/>
                <w:sz w:val="14"/>
              </w:rPr>
              <w:t>CR-Form-v12.1</w:t>
            </w:r>
          </w:p>
        </w:tc>
      </w:tr>
      <w:tr w:rsidR="000F251E" w14:paraId="5C122C89" w14:textId="77777777" w:rsidTr="00844BB9">
        <w:tc>
          <w:tcPr>
            <w:tcW w:w="9641" w:type="dxa"/>
            <w:gridSpan w:val="9"/>
            <w:tcBorders>
              <w:left w:val="single" w:sz="4" w:space="0" w:color="auto"/>
              <w:right w:val="single" w:sz="4" w:space="0" w:color="auto"/>
            </w:tcBorders>
          </w:tcPr>
          <w:p w14:paraId="383172E9" w14:textId="77777777" w:rsidR="000F251E" w:rsidRDefault="000F251E" w:rsidP="00844BB9">
            <w:pPr>
              <w:pStyle w:val="CRCoverPage"/>
              <w:spacing w:after="0"/>
              <w:jc w:val="center"/>
              <w:rPr>
                <w:noProof/>
              </w:rPr>
            </w:pPr>
            <w:r>
              <w:rPr>
                <w:b/>
                <w:noProof/>
                <w:sz w:val="32"/>
              </w:rPr>
              <w:t>CHANGE REQUEST</w:t>
            </w:r>
          </w:p>
        </w:tc>
      </w:tr>
      <w:tr w:rsidR="000F251E" w14:paraId="73C9D713" w14:textId="77777777" w:rsidTr="00844BB9">
        <w:tc>
          <w:tcPr>
            <w:tcW w:w="9641" w:type="dxa"/>
            <w:gridSpan w:val="9"/>
            <w:tcBorders>
              <w:left w:val="single" w:sz="4" w:space="0" w:color="auto"/>
              <w:right w:val="single" w:sz="4" w:space="0" w:color="auto"/>
            </w:tcBorders>
          </w:tcPr>
          <w:p w14:paraId="40436015" w14:textId="77777777" w:rsidR="000F251E" w:rsidRDefault="000F251E" w:rsidP="00844BB9">
            <w:pPr>
              <w:pStyle w:val="CRCoverPage"/>
              <w:spacing w:after="0"/>
              <w:rPr>
                <w:noProof/>
                <w:sz w:val="8"/>
                <w:szCs w:val="8"/>
              </w:rPr>
            </w:pPr>
          </w:p>
        </w:tc>
      </w:tr>
      <w:tr w:rsidR="000F251E" w14:paraId="579E89BE" w14:textId="77777777" w:rsidTr="00844BB9">
        <w:tc>
          <w:tcPr>
            <w:tcW w:w="142" w:type="dxa"/>
            <w:tcBorders>
              <w:left w:val="single" w:sz="4" w:space="0" w:color="auto"/>
            </w:tcBorders>
          </w:tcPr>
          <w:p w14:paraId="214CDEC1" w14:textId="77777777" w:rsidR="000F251E" w:rsidRDefault="000F251E" w:rsidP="00844BB9">
            <w:pPr>
              <w:pStyle w:val="CRCoverPage"/>
              <w:spacing w:after="0"/>
              <w:jc w:val="right"/>
              <w:rPr>
                <w:noProof/>
              </w:rPr>
            </w:pPr>
          </w:p>
        </w:tc>
        <w:tc>
          <w:tcPr>
            <w:tcW w:w="1559" w:type="dxa"/>
            <w:shd w:val="pct30" w:color="FFFF00" w:fill="auto"/>
          </w:tcPr>
          <w:p w14:paraId="1D0A467E" w14:textId="77777777" w:rsidR="000F251E" w:rsidRPr="00410371" w:rsidRDefault="000F251E" w:rsidP="00844BB9">
            <w:pPr>
              <w:pStyle w:val="CRCoverPage"/>
              <w:spacing w:after="0"/>
              <w:jc w:val="right"/>
              <w:rPr>
                <w:b/>
                <w:noProof/>
                <w:sz w:val="28"/>
              </w:rPr>
            </w:pPr>
            <w:r>
              <w:rPr>
                <w:b/>
                <w:noProof/>
                <w:sz w:val="28"/>
              </w:rPr>
              <w:t>23.501</w:t>
            </w:r>
          </w:p>
        </w:tc>
        <w:tc>
          <w:tcPr>
            <w:tcW w:w="709" w:type="dxa"/>
          </w:tcPr>
          <w:p w14:paraId="2E3F01FA" w14:textId="77777777" w:rsidR="000F251E" w:rsidRDefault="000F251E" w:rsidP="00844BB9">
            <w:pPr>
              <w:pStyle w:val="CRCoverPage"/>
              <w:spacing w:after="0"/>
              <w:jc w:val="center"/>
              <w:rPr>
                <w:noProof/>
              </w:rPr>
            </w:pPr>
            <w:r>
              <w:rPr>
                <w:b/>
                <w:noProof/>
                <w:sz w:val="28"/>
              </w:rPr>
              <w:t>CR</w:t>
            </w:r>
          </w:p>
        </w:tc>
        <w:tc>
          <w:tcPr>
            <w:tcW w:w="1276" w:type="dxa"/>
            <w:shd w:val="pct30" w:color="FFFF00" w:fill="auto"/>
          </w:tcPr>
          <w:p w14:paraId="423BA21F" w14:textId="2B400B4E" w:rsidR="000F251E" w:rsidRPr="00410371" w:rsidRDefault="000F251E" w:rsidP="00844BB9">
            <w:pPr>
              <w:pStyle w:val="CRCoverPage"/>
              <w:spacing w:after="0"/>
              <w:jc w:val="center"/>
              <w:rPr>
                <w:noProof/>
              </w:rPr>
            </w:pPr>
            <w:r>
              <w:rPr>
                <w:b/>
                <w:noProof/>
                <w:sz w:val="28"/>
              </w:rPr>
              <w:t xml:space="preserve"> </w:t>
            </w:r>
            <w:r w:rsidR="00100E45">
              <w:rPr>
                <w:b/>
                <w:noProof/>
                <w:sz w:val="28"/>
              </w:rPr>
              <w:t>35</w:t>
            </w:r>
            <w:r w:rsidR="00100E45">
              <w:rPr>
                <w:b/>
                <w:noProof/>
                <w:sz w:val="28"/>
              </w:rPr>
              <w:t>60</w:t>
            </w:r>
          </w:p>
        </w:tc>
        <w:tc>
          <w:tcPr>
            <w:tcW w:w="709" w:type="dxa"/>
          </w:tcPr>
          <w:p w14:paraId="04C751FD" w14:textId="77777777" w:rsidR="000F251E" w:rsidRDefault="000F251E" w:rsidP="00844BB9">
            <w:pPr>
              <w:pStyle w:val="CRCoverPage"/>
              <w:tabs>
                <w:tab w:val="right" w:pos="625"/>
              </w:tabs>
              <w:spacing w:after="0"/>
              <w:jc w:val="center"/>
              <w:rPr>
                <w:noProof/>
              </w:rPr>
            </w:pPr>
            <w:r>
              <w:rPr>
                <w:b/>
                <w:bCs/>
                <w:noProof/>
                <w:sz w:val="28"/>
              </w:rPr>
              <w:t>rev</w:t>
            </w:r>
          </w:p>
        </w:tc>
        <w:tc>
          <w:tcPr>
            <w:tcW w:w="992" w:type="dxa"/>
            <w:shd w:val="pct30" w:color="FFFF00" w:fill="auto"/>
          </w:tcPr>
          <w:p w14:paraId="6DA0F867" w14:textId="77777777" w:rsidR="000F251E" w:rsidRPr="00410371" w:rsidRDefault="000F251E" w:rsidP="00844BB9">
            <w:pPr>
              <w:pStyle w:val="CRCoverPage"/>
              <w:spacing w:after="0"/>
              <w:jc w:val="center"/>
              <w:rPr>
                <w:b/>
                <w:noProof/>
              </w:rPr>
            </w:pPr>
            <w:r>
              <w:rPr>
                <w:b/>
                <w:noProof/>
                <w:sz w:val="28"/>
              </w:rPr>
              <w:t>-</w:t>
            </w:r>
          </w:p>
        </w:tc>
        <w:tc>
          <w:tcPr>
            <w:tcW w:w="2410" w:type="dxa"/>
          </w:tcPr>
          <w:p w14:paraId="536668AD" w14:textId="77777777" w:rsidR="000F251E" w:rsidRDefault="000F251E" w:rsidP="00844B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CA85FF" w14:textId="77777777" w:rsidR="000F251E" w:rsidRPr="00410371" w:rsidRDefault="000F251E" w:rsidP="00844BB9">
            <w:pPr>
              <w:pStyle w:val="CRCoverPage"/>
              <w:spacing w:after="0"/>
              <w:jc w:val="center"/>
              <w:rPr>
                <w:noProof/>
                <w:sz w:val="28"/>
              </w:rPr>
            </w:pPr>
            <w:r>
              <w:rPr>
                <w:b/>
                <w:noProof/>
                <w:sz w:val="28"/>
              </w:rPr>
              <w:t>17.3.0</w:t>
            </w:r>
          </w:p>
        </w:tc>
        <w:tc>
          <w:tcPr>
            <w:tcW w:w="143" w:type="dxa"/>
            <w:tcBorders>
              <w:right w:val="single" w:sz="4" w:space="0" w:color="auto"/>
            </w:tcBorders>
          </w:tcPr>
          <w:p w14:paraId="6683569C" w14:textId="77777777" w:rsidR="000F251E" w:rsidRDefault="000F251E" w:rsidP="00844BB9">
            <w:pPr>
              <w:pStyle w:val="CRCoverPage"/>
              <w:spacing w:after="0"/>
              <w:rPr>
                <w:noProof/>
              </w:rPr>
            </w:pPr>
          </w:p>
        </w:tc>
      </w:tr>
      <w:tr w:rsidR="000F251E" w14:paraId="2C3A0595" w14:textId="77777777" w:rsidTr="00844BB9">
        <w:tc>
          <w:tcPr>
            <w:tcW w:w="9641" w:type="dxa"/>
            <w:gridSpan w:val="9"/>
            <w:tcBorders>
              <w:left w:val="single" w:sz="4" w:space="0" w:color="auto"/>
              <w:right w:val="single" w:sz="4" w:space="0" w:color="auto"/>
            </w:tcBorders>
          </w:tcPr>
          <w:p w14:paraId="78172D83" w14:textId="77777777" w:rsidR="000F251E" w:rsidRDefault="000F251E" w:rsidP="00844BB9">
            <w:pPr>
              <w:pStyle w:val="CRCoverPage"/>
              <w:spacing w:after="0"/>
              <w:rPr>
                <w:noProof/>
              </w:rPr>
            </w:pPr>
          </w:p>
        </w:tc>
      </w:tr>
      <w:tr w:rsidR="000F251E" w14:paraId="7995C562" w14:textId="77777777" w:rsidTr="00844BB9">
        <w:tc>
          <w:tcPr>
            <w:tcW w:w="9641" w:type="dxa"/>
            <w:gridSpan w:val="9"/>
            <w:tcBorders>
              <w:top w:val="single" w:sz="4" w:space="0" w:color="auto"/>
            </w:tcBorders>
          </w:tcPr>
          <w:p w14:paraId="48F4FCDF" w14:textId="77777777" w:rsidR="000F251E" w:rsidRPr="00F25D98" w:rsidRDefault="000F251E" w:rsidP="00844BB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F251E" w14:paraId="143730D8" w14:textId="77777777" w:rsidTr="00844BB9">
        <w:tc>
          <w:tcPr>
            <w:tcW w:w="9641" w:type="dxa"/>
            <w:gridSpan w:val="9"/>
          </w:tcPr>
          <w:p w14:paraId="01C240A8" w14:textId="77777777" w:rsidR="000F251E" w:rsidRDefault="000F251E" w:rsidP="00844BB9">
            <w:pPr>
              <w:pStyle w:val="CRCoverPage"/>
              <w:spacing w:after="0"/>
              <w:rPr>
                <w:noProof/>
                <w:sz w:val="8"/>
                <w:szCs w:val="8"/>
              </w:rPr>
            </w:pPr>
          </w:p>
        </w:tc>
      </w:tr>
    </w:tbl>
    <w:p w14:paraId="245990B6" w14:textId="77777777" w:rsidR="000F251E" w:rsidRDefault="000F251E" w:rsidP="000F25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F251E" w14:paraId="5F1E3D89" w14:textId="77777777" w:rsidTr="00844BB9">
        <w:tc>
          <w:tcPr>
            <w:tcW w:w="2835" w:type="dxa"/>
          </w:tcPr>
          <w:p w14:paraId="1B11501D" w14:textId="77777777" w:rsidR="000F251E" w:rsidRDefault="000F251E" w:rsidP="00844BB9">
            <w:pPr>
              <w:pStyle w:val="CRCoverPage"/>
              <w:tabs>
                <w:tab w:val="right" w:pos="2751"/>
              </w:tabs>
              <w:spacing w:after="0"/>
              <w:rPr>
                <w:b/>
                <w:i/>
                <w:noProof/>
              </w:rPr>
            </w:pPr>
            <w:r>
              <w:rPr>
                <w:b/>
                <w:i/>
                <w:noProof/>
              </w:rPr>
              <w:t>Proposed change affects:</w:t>
            </w:r>
          </w:p>
        </w:tc>
        <w:tc>
          <w:tcPr>
            <w:tcW w:w="1418" w:type="dxa"/>
          </w:tcPr>
          <w:p w14:paraId="023B32A5" w14:textId="77777777" w:rsidR="000F251E" w:rsidRDefault="000F251E" w:rsidP="00844B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1289B5" w14:textId="77777777" w:rsidR="000F251E" w:rsidRDefault="000F251E" w:rsidP="00844BB9">
            <w:pPr>
              <w:pStyle w:val="CRCoverPage"/>
              <w:spacing w:after="0"/>
              <w:jc w:val="center"/>
              <w:rPr>
                <w:b/>
                <w:caps/>
                <w:noProof/>
              </w:rPr>
            </w:pPr>
          </w:p>
        </w:tc>
        <w:tc>
          <w:tcPr>
            <w:tcW w:w="709" w:type="dxa"/>
            <w:tcBorders>
              <w:left w:val="single" w:sz="4" w:space="0" w:color="auto"/>
            </w:tcBorders>
          </w:tcPr>
          <w:p w14:paraId="4639AD36" w14:textId="77777777" w:rsidR="000F251E" w:rsidRDefault="000F251E" w:rsidP="00844B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B6D3E6" w14:textId="77777777" w:rsidR="000F251E" w:rsidRDefault="000F251E" w:rsidP="00844BB9">
            <w:pPr>
              <w:pStyle w:val="CRCoverPage"/>
              <w:spacing w:after="0"/>
              <w:jc w:val="center"/>
              <w:rPr>
                <w:b/>
                <w:caps/>
                <w:noProof/>
              </w:rPr>
            </w:pPr>
          </w:p>
        </w:tc>
        <w:tc>
          <w:tcPr>
            <w:tcW w:w="2126" w:type="dxa"/>
          </w:tcPr>
          <w:p w14:paraId="59EBEBE1" w14:textId="77777777" w:rsidR="000F251E" w:rsidRDefault="000F251E" w:rsidP="00844B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C501F6" w14:textId="77777777" w:rsidR="000F251E" w:rsidRDefault="000F251E" w:rsidP="00844BB9">
            <w:pPr>
              <w:pStyle w:val="CRCoverPage"/>
              <w:spacing w:after="0"/>
              <w:jc w:val="center"/>
              <w:rPr>
                <w:b/>
                <w:caps/>
                <w:noProof/>
              </w:rPr>
            </w:pPr>
          </w:p>
        </w:tc>
        <w:tc>
          <w:tcPr>
            <w:tcW w:w="1418" w:type="dxa"/>
            <w:tcBorders>
              <w:left w:val="nil"/>
            </w:tcBorders>
          </w:tcPr>
          <w:p w14:paraId="02E91170" w14:textId="77777777" w:rsidR="000F251E" w:rsidRDefault="000F251E" w:rsidP="00844B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EABB6" w14:textId="77777777" w:rsidR="000F251E" w:rsidRDefault="000F251E" w:rsidP="00844BB9">
            <w:pPr>
              <w:pStyle w:val="CRCoverPage"/>
              <w:spacing w:after="0"/>
              <w:jc w:val="center"/>
              <w:rPr>
                <w:b/>
                <w:bCs/>
                <w:caps/>
                <w:noProof/>
              </w:rPr>
            </w:pPr>
            <w:r>
              <w:rPr>
                <w:b/>
                <w:bCs/>
                <w:caps/>
                <w:noProof/>
              </w:rPr>
              <w:t>X</w:t>
            </w:r>
          </w:p>
        </w:tc>
      </w:tr>
    </w:tbl>
    <w:p w14:paraId="262B8823" w14:textId="77777777" w:rsidR="000F251E" w:rsidRDefault="000F251E" w:rsidP="000F251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F251E" w14:paraId="32A9E6F8" w14:textId="77777777" w:rsidTr="00844BB9">
        <w:tc>
          <w:tcPr>
            <w:tcW w:w="9640" w:type="dxa"/>
            <w:gridSpan w:val="11"/>
          </w:tcPr>
          <w:p w14:paraId="6F12789C" w14:textId="77777777" w:rsidR="000F251E" w:rsidRDefault="000F251E" w:rsidP="00844BB9">
            <w:pPr>
              <w:pStyle w:val="CRCoverPage"/>
              <w:spacing w:after="0"/>
              <w:rPr>
                <w:noProof/>
                <w:sz w:val="8"/>
                <w:szCs w:val="8"/>
              </w:rPr>
            </w:pPr>
          </w:p>
        </w:tc>
      </w:tr>
      <w:tr w:rsidR="000F251E" w14:paraId="2A4F3784" w14:textId="77777777" w:rsidTr="00844BB9">
        <w:tc>
          <w:tcPr>
            <w:tcW w:w="1843" w:type="dxa"/>
            <w:tcBorders>
              <w:top w:val="single" w:sz="4" w:space="0" w:color="auto"/>
              <w:left w:val="single" w:sz="4" w:space="0" w:color="auto"/>
            </w:tcBorders>
          </w:tcPr>
          <w:p w14:paraId="3B0E79F5" w14:textId="77777777" w:rsidR="000F251E" w:rsidRDefault="000F251E" w:rsidP="00844B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6978E2" w14:textId="78B6837D" w:rsidR="000F251E" w:rsidRDefault="00247CB9" w:rsidP="00844BB9">
            <w:pPr>
              <w:pStyle w:val="CRCoverPage"/>
              <w:spacing w:after="0"/>
              <w:ind w:left="100"/>
              <w:rPr>
                <w:noProof/>
              </w:rPr>
            </w:pPr>
            <w:r>
              <w:rPr>
                <w:noProof/>
              </w:rPr>
              <w:t>SNPN with CH Subscription profile prohibits HR</w:t>
            </w:r>
          </w:p>
        </w:tc>
      </w:tr>
      <w:tr w:rsidR="000F251E" w14:paraId="1CA2F135" w14:textId="77777777" w:rsidTr="00844BB9">
        <w:tc>
          <w:tcPr>
            <w:tcW w:w="1843" w:type="dxa"/>
            <w:tcBorders>
              <w:left w:val="single" w:sz="4" w:space="0" w:color="auto"/>
            </w:tcBorders>
          </w:tcPr>
          <w:p w14:paraId="3C118C62" w14:textId="77777777" w:rsidR="000F251E" w:rsidRDefault="000F251E" w:rsidP="00844BB9">
            <w:pPr>
              <w:pStyle w:val="CRCoverPage"/>
              <w:spacing w:after="0"/>
              <w:rPr>
                <w:b/>
                <w:i/>
                <w:noProof/>
                <w:sz w:val="8"/>
                <w:szCs w:val="8"/>
              </w:rPr>
            </w:pPr>
          </w:p>
        </w:tc>
        <w:tc>
          <w:tcPr>
            <w:tcW w:w="7797" w:type="dxa"/>
            <w:gridSpan w:val="10"/>
            <w:tcBorders>
              <w:right w:val="single" w:sz="4" w:space="0" w:color="auto"/>
            </w:tcBorders>
          </w:tcPr>
          <w:p w14:paraId="084365BE" w14:textId="77777777" w:rsidR="000F251E" w:rsidRDefault="000F251E" w:rsidP="00844BB9">
            <w:pPr>
              <w:pStyle w:val="CRCoverPage"/>
              <w:spacing w:after="0"/>
              <w:rPr>
                <w:noProof/>
                <w:sz w:val="8"/>
                <w:szCs w:val="8"/>
              </w:rPr>
            </w:pPr>
          </w:p>
        </w:tc>
      </w:tr>
      <w:tr w:rsidR="000F251E" w14:paraId="164DF46E" w14:textId="77777777" w:rsidTr="00844BB9">
        <w:tc>
          <w:tcPr>
            <w:tcW w:w="1843" w:type="dxa"/>
            <w:tcBorders>
              <w:left w:val="single" w:sz="4" w:space="0" w:color="auto"/>
            </w:tcBorders>
          </w:tcPr>
          <w:p w14:paraId="320C4729" w14:textId="77777777" w:rsidR="000F251E" w:rsidRDefault="000F251E" w:rsidP="00844B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12BF9F" w14:textId="77777777" w:rsidR="000F251E" w:rsidRDefault="000F251E" w:rsidP="00844BB9">
            <w:pPr>
              <w:pStyle w:val="CRCoverPage"/>
              <w:spacing w:after="0"/>
              <w:ind w:left="100"/>
              <w:rPr>
                <w:noProof/>
              </w:rPr>
            </w:pPr>
            <w:r w:rsidRPr="00954433">
              <w:rPr>
                <w:noProof/>
              </w:rPr>
              <w:t>Nokia, Nokia Shanghai Bell</w:t>
            </w:r>
          </w:p>
        </w:tc>
      </w:tr>
      <w:tr w:rsidR="000F251E" w14:paraId="5184125E" w14:textId="77777777" w:rsidTr="00844BB9">
        <w:tc>
          <w:tcPr>
            <w:tcW w:w="1843" w:type="dxa"/>
            <w:tcBorders>
              <w:left w:val="single" w:sz="4" w:space="0" w:color="auto"/>
            </w:tcBorders>
          </w:tcPr>
          <w:p w14:paraId="47A6E63E" w14:textId="77777777" w:rsidR="000F251E" w:rsidRDefault="000F251E" w:rsidP="00844B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DBC0E5" w14:textId="77777777" w:rsidR="000F251E" w:rsidRDefault="000F251E" w:rsidP="00844BB9">
            <w:pPr>
              <w:pStyle w:val="CRCoverPage"/>
              <w:spacing w:after="0"/>
              <w:ind w:left="100"/>
              <w:rPr>
                <w:noProof/>
              </w:rPr>
            </w:pPr>
            <w:r>
              <w:rPr>
                <w:noProof/>
              </w:rPr>
              <w:t>S2</w:t>
            </w:r>
          </w:p>
        </w:tc>
      </w:tr>
      <w:tr w:rsidR="000F251E" w14:paraId="58778D35" w14:textId="77777777" w:rsidTr="00844BB9">
        <w:tc>
          <w:tcPr>
            <w:tcW w:w="1843" w:type="dxa"/>
            <w:tcBorders>
              <w:left w:val="single" w:sz="4" w:space="0" w:color="auto"/>
            </w:tcBorders>
          </w:tcPr>
          <w:p w14:paraId="52C17FAE" w14:textId="77777777" w:rsidR="000F251E" w:rsidRDefault="000F251E" w:rsidP="00844BB9">
            <w:pPr>
              <w:pStyle w:val="CRCoverPage"/>
              <w:spacing w:after="0"/>
              <w:rPr>
                <w:b/>
                <w:i/>
                <w:noProof/>
                <w:sz w:val="8"/>
                <w:szCs w:val="8"/>
              </w:rPr>
            </w:pPr>
          </w:p>
        </w:tc>
        <w:tc>
          <w:tcPr>
            <w:tcW w:w="7797" w:type="dxa"/>
            <w:gridSpan w:val="10"/>
            <w:tcBorders>
              <w:right w:val="single" w:sz="4" w:space="0" w:color="auto"/>
            </w:tcBorders>
          </w:tcPr>
          <w:p w14:paraId="644C26C0" w14:textId="77777777" w:rsidR="000F251E" w:rsidRDefault="000F251E" w:rsidP="00844BB9">
            <w:pPr>
              <w:pStyle w:val="CRCoverPage"/>
              <w:spacing w:after="0"/>
              <w:rPr>
                <w:noProof/>
                <w:sz w:val="8"/>
                <w:szCs w:val="8"/>
              </w:rPr>
            </w:pPr>
          </w:p>
        </w:tc>
      </w:tr>
      <w:tr w:rsidR="000F251E" w14:paraId="71C1E76A" w14:textId="77777777" w:rsidTr="00844BB9">
        <w:tc>
          <w:tcPr>
            <w:tcW w:w="1843" w:type="dxa"/>
            <w:tcBorders>
              <w:left w:val="single" w:sz="4" w:space="0" w:color="auto"/>
            </w:tcBorders>
          </w:tcPr>
          <w:p w14:paraId="7D7114F3" w14:textId="77777777" w:rsidR="000F251E" w:rsidRDefault="000F251E" w:rsidP="00844BB9">
            <w:pPr>
              <w:pStyle w:val="CRCoverPage"/>
              <w:tabs>
                <w:tab w:val="right" w:pos="1759"/>
              </w:tabs>
              <w:spacing w:after="0"/>
              <w:rPr>
                <w:b/>
                <w:i/>
                <w:noProof/>
              </w:rPr>
            </w:pPr>
            <w:r>
              <w:rPr>
                <w:b/>
                <w:i/>
                <w:noProof/>
              </w:rPr>
              <w:t>Work item code:</w:t>
            </w:r>
          </w:p>
        </w:tc>
        <w:tc>
          <w:tcPr>
            <w:tcW w:w="3686" w:type="dxa"/>
            <w:gridSpan w:val="5"/>
            <w:shd w:val="pct30" w:color="FFFF00" w:fill="auto"/>
          </w:tcPr>
          <w:p w14:paraId="763DA14A" w14:textId="3F77E8EF" w:rsidR="000F251E" w:rsidRDefault="00247CB9" w:rsidP="00844BB9">
            <w:pPr>
              <w:pStyle w:val="CRCoverPage"/>
              <w:spacing w:after="0"/>
              <w:ind w:left="100"/>
              <w:rPr>
                <w:noProof/>
              </w:rPr>
            </w:pPr>
            <w:r>
              <w:rPr>
                <w:noProof/>
              </w:rPr>
              <w:t>eNPN</w:t>
            </w:r>
          </w:p>
        </w:tc>
        <w:tc>
          <w:tcPr>
            <w:tcW w:w="567" w:type="dxa"/>
            <w:tcBorders>
              <w:left w:val="nil"/>
            </w:tcBorders>
          </w:tcPr>
          <w:p w14:paraId="35618D31" w14:textId="77777777" w:rsidR="000F251E" w:rsidRDefault="000F251E" w:rsidP="00844BB9">
            <w:pPr>
              <w:pStyle w:val="CRCoverPage"/>
              <w:spacing w:after="0"/>
              <w:ind w:right="100"/>
              <w:rPr>
                <w:noProof/>
              </w:rPr>
            </w:pPr>
          </w:p>
        </w:tc>
        <w:tc>
          <w:tcPr>
            <w:tcW w:w="1417" w:type="dxa"/>
            <w:gridSpan w:val="3"/>
            <w:tcBorders>
              <w:left w:val="nil"/>
            </w:tcBorders>
          </w:tcPr>
          <w:p w14:paraId="7A726DA2" w14:textId="77777777" w:rsidR="000F251E" w:rsidRDefault="000F251E" w:rsidP="00844B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E4E214" w14:textId="77777777" w:rsidR="000F251E" w:rsidRDefault="000F251E" w:rsidP="00844BB9">
            <w:pPr>
              <w:pStyle w:val="CRCoverPage"/>
              <w:spacing w:after="0"/>
              <w:ind w:left="100"/>
              <w:rPr>
                <w:noProof/>
              </w:rPr>
            </w:pPr>
            <w:r>
              <w:rPr>
                <w:noProof/>
              </w:rPr>
              <w:t>2022-02-04</w:t>
            </w:r>
          </w:p>
        </w:tc>
      </w:tr>
      <w:tr w:rsidR="000F251E" w14:paraId="3AED4C87" w14:textId="77777777" w:rsidTr="00844BB9">
        <w:tc>
          <w:tcPr>
            <w:tcW w:w="1843" w:type="dxa"/>
            <w:tcBorders>
              <w:left w:val="single" w:sz="4" w:space="0" w:color="auto"/>
            </w:tcBorders>
          </w:tcPr>
          <w:p w14:paraId="36D7B8A8" w14:textId="77777777" w:rsidR="000F251E" w:rsidRDefault="000F251E" w:rsidP="00844BB9">
            <w:pPr>
              <w:pStyle w:val="CRCoverPage"/>
              <w:spacing w:after="0"/>
              <w:rPr>
                <w:b/>
                <w:i/>
                <w:noProof/>
                <w:sz w:val="8"/>
                <w:szCs w:val="8"/>
              </w:rPr>
            </w:pPr>
          </w:p>
        </w:tc>
        <w:tc>
          <w:tcPr>
            <w:tcW w:w="1986" w:type="dxa"/>
            <w:gridSpan w:val="4"/>
          </w:tcPr>
          <w:p w14:paraId="0CD3D548" w14:textId="77777777" w:rsidR="000F251E" w:rsidRDefault="000F251E" w:rsidP="00844BB9">
            <w:pPr>
              <w:pStyle w:val="CRCoverPage"/>
              <w:spacing w:after="0"/>
              <w:rPr>
                <w:noProof/>
                <w:sz w:val="8"/>
                <w:szCs w:val="8"/>
              </w:rPr>
            </w:pPr>
          </w:p>
        </w:tc>
        <w:tc>
          <w:tcPr>
            <w:tcW w:w="2267" w:type="dxa"/>
            <w:gridSpan w:val="2"/>
          </w:tcPr>
          <w:p w14:paraId="35A9F33D" w14:textId="77777777" w:rsidR="000F251E" w:rsidRDefault="000F251E" w:rsidP="00844BB9">
            <w:pPr>
              <w:pStyle w:val="CRCoverPage"/>
              <w:spacing w:after="0"/>
              <w:rPr>
                <w:noProof/>
                <w:sz w:val="8"/>
                <w:szCs w:val="8"/>
              </w:rPr>
            </w:pPr>
          </w:p>
        </w:tc>
        <w:tc>
          <w:tcPr>
            <w:tcW w:w="1417" w:type="dxa"/>
            <w:gridSpan w:val="3"/>
          </w:tcPr>
          <w:p w14:paraId="53E53AF5" w14:textId="77777777" w:rsidR="000F251E" w:rsidRDefault="000F251E" w:rsidP="00844BB9">
            <w:pPr>
              <w:pStyle w:val="CRCoverPage"/>
              <w:spacing w:after="0"/>
              <w:rPr>
                <w:noProof/>
                <w:sz w:val="8"/>
                <w:szCs w:val="8"/>
              </w:rPr>
            </w:pPr>
          </w:p>
        </w:tc>
        <w:tc>
          <w:tcPr>
            <w:tcW w:w="2127" w:type="dxa"/>
            <w:tcBorders>
              <w:right w:val="single" w:sz="4" w:space="0" w:color="auto"/>
            </w:tcBorders>
          </w:tcPr>
          <w:p w14:paraId="1C13B401" w14:textId="77777777" w:rsidR="000F251E" w:rsidRDefault="000F251E" w:rsidP="00844BB9">
            <w:pPr>
              <w:pStyle w:val="CRCoverPage"/>
              <w:spacing w:after="0"/>
              <w:rPr>
                <w:noProof/>
                <w:sz w:val="8"/>
                <w:szCs w:val="8"/>
              </w:rPr>
            </w:pPr>
          </w:p>
        </w:tc>
      </w:tr>
      <w:tr w:rsidR="000F251E" w14:paraId="5FD2E083" w14:textId="77777777" w:rsidTr="00844BB9">
        <w:trPr>
          <w:cantSplit/>
        </w:trPr>
        <w:tc>
          <w:tcPr>
            <w:tcW w:w="1843" w:type="dxa"/>
            <w:tcBorders>
              <w:left w:val="single" w:sz="4" w:space="0" w:color="auto"/>
            </w:tcBorders>
          </w:tcPr>
          <w:p w14:paraId="3C9D996E" w14:textId="77777777" w:rsidR="000F251E" w:rsidRDefault="000F251E" w:rsidP="00844BB9">
            <w:pPr>
              <w:pStyle w:val="CRCoverPage"/>
              <w:tabs>
                <w:tab w:val="right" w:pos="1759"/>
              </w:tabs>
              <w:spacing w:after="0"/>
              <w:rPr>
                <w:b/>
                <w:i/>
                <w:noProof/>
              </w:rPr>
            </w:pPr>
            <w:r>
              <w:rPr>
                <w:b/>
                <w:i/>
                <w:noProof/>
              </w:rPr>
              <w:t>Category:</w:t>
            </w:r>
          </w:p>
        </w:tc>
        <w:tc>
          <w:tcPr>
            <w:tcW w:w="851" w:type="dxa"/>
            <w:shd w:val="pct30" w:color="FFFF00" w:fill="auto"/>
          </w:tcPr>
          <w:p w14:paraId="0513E842" w14:textId="77777777" w:rsidR="000F251E" w:rsidRDefault="000F251E" w:rsidP="00844BB9">
            <w:pPr>
              <w:pStyle w:val="CRCoverPage"/>
              <w:spacing w:after="0"/>
              <w:ind w:left="100" w:right="-609"/>
              <w:rPr>
                <w:b/>
                <w:noProof/>
              </w:rPr>
            </w:pPr>
            <w:r>
              <w:rPr>
                <w:b/>
                <w:noProof/>
              </w:rPr>
              <w:t>F</w:t>
            </w:r>
          </w:p>
        </w:tc>
        <w:tc>
          <w:tcPr>
            <w:tcW w:w="3402" w:type="dxa"/>
            <w:gridSpan w:val="5"/>
            <w:tcBorders>
              <w:left w:val="nil"/>
            </w:tcBorders>
          </w:tcPr>
          <w:p w14:paraId="67C1D08A" w14:textId="77777777" w:rsidR="000F251E" w:rsidRDefault="000F251E" w:rsidP="00844BB9">
            <w:pPr>
              <w:pStyle w:val="CRCoverPage"/>
              <w:spacing w:after="0"/>
              <w:rPr>
                <w:noProof/>
              </w:rPr>
            </w:pPr>
          </w:p>
        </w:tc>
        <w:tc>
          <w:tcPr>
            <w:tcW w:w="1417" w:type="dxa"/>
            <w:gridSpan w:val="3"/>
            <w:tcBorders>
              <w:left w:val="nil"/>
            </w:tcBorders>
          </w:tcPr>
          <w:p w14:paraId="116A308D" w14:textId="77777777" w:rsidR="000F251E" w:rsidRDefault="000F251E" w:rsidP="00844B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D552B6" w14:textId="77777777" w:rsidR="000F251E" w:rsidRDefault="000F251E" w:rsidP="00844BB9">
            <w:pPr>
              <w:pStyle w:val="CRCoverPage"/>
              <w:spacing w:after="0"/>
              <w:ind w:left="100"/>
              <w:rPr>
                <w:noProof/>
              </w:rPr>
            </w:pPr>
            <w:r>
              <w:rPr>
                <w:noProof/>
              </w:rPr>
              <w:t>Rel-17</w:t>
            </w:r>
          </w:p>
        </w:tc>
      </w:tr>
      <w:tr w:rsidR="000F251E" w14:paraId="0E9F8A9D" w14:textId="77777777" w:rsidTr="00844BB9">
        <w:tc>
          <w:tcPr>
            <w:tcW w:w="1843" w:type="dxa"/>
            <w:tcBorders>
              <w:left w:val="single" w:sz="4" w:space="0" w:color="auto"/>
              <w:bottom w:val="single" w:sz="4" w:space="0" w:color="auto"/>
            </w:tcBorders>
          </w:tcPr>
          <w:p w14:paraId="37FBFDF9" w14:textId="77777777" w:rsidR="000F251E" w:rsidRDefault="000F251E" w:rsidP="00844BB9">
            <w:pPr>
              <w:pStyle w:val="CRCoverPage"/>
              <w:spacing w:after="0"/>
              <w:rPr>
                <w:b/>
                <w:i/>
                <w:noProof/>
              </w:rPr>
            </w:pPr>
          </w:p>
        </w:tc>
        <w:tc>
          <w:tcPr>
            <w:tcW w:w="4677" w:type="dxa"/>
            <w:gridSpan w:val="8"/>
            <w:tcBorders>
              <w:bottom w:val="single" w:sz="4" w:space="0" w:color="auto"/>
            </w:tcBorders>
          </w:tcPr>
          <w:p w14:paraId="594B0103" w14:textId="77777777" w:rsidR="000F251E" w:rsidRDefault="000F251E" w:rsidP="00844B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72BBD7" w14:textId="77777777" w:rsidR="000F251E" w:rsidRDefault="000F251E" w:rsidP="00844B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9CE23A" w14:textId="77777777" w:rsidR="000F251E" w:rsidRPr="007C2097" w:rsidRDefault="000F251E" w:rsidP="00844B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F251E" w14:paraId="2A8A84FB" w14:textId="77777777" w:rsidTr="00844BB9">
        <w:tc>
          <w:tcPr>
            <w:tcW w:w="1843" w:type="dxa"/>
          </w:tcPr>
          <w:p w14:paraId="19955DB6" w14:textId="77777777" w:rsidR="000F251E" w:rsidRDefault="000F251E" w:rsidP="00844BB9">
            <w:pPr>
              <w:pStyle w:val="CRCoverPage"/>
              <w:spacing w:after="0"/>
              <w:rPr>
                <w:b/>
                <w:i/>
                <w:noProof/>
                <w:sz w:val="8"/>
                <w:szCs w:val="8"/>
              </w:rPr>
            </w:pPr>
          </w:p>
        </w:tc>
        <w:tc>
          <w:tcPr>
            <w:tcW w:w="7797" w:type="dxa"/>
            <w:gridSpan w:val="10"/>
          </w:tcPr>
          <w:p w14:paraId="1238DD32" w14:textId="77777777" w:rsidR="000F251E" w:rsidRDefault="000F251E" w:rsidP="00844BB9">
            <w:pPr>
              <w:pStyle w:val="CRCoverPage"/>
              <w:spacing w:after="0"/>
              <w:rPr>
                <w:noProof/>
                <w:sz w:val="8"/>
                <w:szCs w:val="8"/>
              </w:rPr>
            </w:pPr>
          </w:p>
        </w:tc>
      </w:tr>
      <w:tr w:rsidR="000F251E" w14:paraId="6700FCC8" w14:textId="77777777" w:rsidTr="00844BB9">
        <w:tc>
          <w:tcPr>
            <w:tcW w:w="2694" w:type="dxa"/>
            <w:gridSpan w:val="2"/>
            <w:tcBorders>
              <w:top w:val="single" w:sz="4" w:space="0" w:color="auto"/>
              <w:left w:val="single" w:sz="4" w:space="0" w:color="auto"/>
            </w:tcBorders>
          </w:tcPr>
          <w:p w14:paraId="1F1C6568" w14:textId="77777777" w:rsidR="000F251E" w:rsidRDefault="000F251E" w:rsidP="00844B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6B008E" w14:textId="21F9F233" w:rsidR="000F251E" w:rsidRDefault="00247CB9" w:rsidP="00247CB9">
            <w:r w:rsidRPr="00DA3BBC">
              <w:t xml:space="preserve">When an SNPN supports UE access using credentials assigned by a Credentials Holder separate from the SNPN, </w:t>
            </w:r>
            <w:r>
              <w:t>home routed connectivity is prohibited but the issue is that the subscription profile could indicate the opposite (i.e. it could prohibit LBO or simply allow both HR/LBO) as there is currently no mandate for subscription profile to prohibited home routed connectivity for the UE accessing SNPN using CH credentials.</w:t>
            </w:r>
          </w:p>
        </w:tc>
      </w:tr>
      <w:tr w:rsidR="000F251E" w14:paraId="1761D794" w14:textId="77777777" w:rsidTr="00844BB9">
        <w:tc>
          <w:tcPr>
            <w:tcW w:w="2694" w:type="dxa"/>
            <w:gridSpan w:val="2"/>
            <w:tcBorders>
              <w:left w:val="single" w:sz="4" w:space="0" w:color="auto"/>
            </w:tcBorders>
          </w:tcPr>
          <w:p w14:paraId="2BEE8383" w14:textId="77777777" w:rsidR="000F251E" w:rsidRDefault="000F251E" w:rsidP="00844BB9">
            <w:pPr>
              <w:pStyle w:val="CRCoverPage"/>
              <w:spacing w:after="0"/>
              <w:rPr>
                <w:b/>
                <w:i/>
                <w:noProof/>
                <w:sz w:val="8"/>
                <w:szCs w:val="8"/>
              </w:rPr>
            </w:pPr>
          </w:p>
        </w:tc>
        <w:tc>
          <w:tcPr>
            <w:tcW w:w="6946" w:type="dxa"/>
            <w:gridSpan w:val="9"/>
            <w:tcBorders>
              <w:right w:val="single" w:sz="4" w:space="0" w:color="auto"/>
            </w:tcBorders>
          </w:tcPr>
          <w:p w14:paraId="7837FFEB" w14:textId="77777777" w:rsidR="000F251E" w:rsidRDefault="000F251E" w:rsidP="00844BB9">
            <w:pPr>
              <w:pStyle w:val="CRCoverPage"/>
              <w:spacing w:after="0"/>
              <w:rPr>
                <w:noProof/>
                <w:sz w:val="8"/>
                <w:szCs w:val="8"/>
              </w:rPr>
            </w:pPr>
          </w:p>
        </w:tc>
      </w:tr>
      <w:tr w:rsidR="000F251E" w14:paraId="335C3A41" w14:textId="77777777" w:rsidTr="00844BB9">
        <w:tc>
          <w:tcPr>
            <w:tcW w:w="2694" w:type="dxa"/>
            <w:gridSpan w:val="2"/>
            <w:tcBorders>
              <w:left w:val="single" w:sz="4" w:space="0" w:color="auto"/>
            </w:tcBorders>
          </w:tcPr>
          <w:p w14:paraId="1F981053" w14:textId="77777777" w:rsidR="000F251E" w:rsidRDefault="000F251E" w:rsidP="00844B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B7058A" w14:textId="507AA3A8" w:rsidR="000F251E" w:rsidRDefault="00247CB9" w:rsidP="00844BB9">
            <w:pPr>
              <w:pStyle w:val="CRCoverPage"/>
              <w:spacing w:after="0"/>
              <w:ind w:left="100"/>
              <w:rPr>
                <w:noProof/>
              </w:rPr>
            </w:pPr>
            <w:r>
              <w:rPr>
                <w:noProof/>
              </w:rPr>
              <w:t>It is proposed that the subscription profile explicitly prohibits HR consistent with the specification assumption for SNPN with CH architecture.</w:t>
            </w:r>
          </w:p>
        </w:tc>
      </w:tr>
      <w:tr w:rsidR="000F251E" w14:paraId="35800D68" w14:textId="77777777" w:rsidTr="00844BB9">
        <w:tc>
          <w:tcPr>
            <w:tcW w:w="2694" w:type="dxa"/>
            <w:gridSpan w:val="2"/>
            <w:tcBorders>
              <w:left w:val="single" w:sz="4" w:space="0" w:color="auto"/>
            </w:tcBorders>
          </w:tcPr>
          <w:p w14:paraId="74338F26" w14:textId="77777777" w:rsidR="000F251E" w:rsidRDefault="000F251E" w:rsidP="00844BB9">
            <w:pPr>
              <w:pStyle w:val="CRCoverPage"/>
              <w:spacing w:after="0"/>
              <w:rPr>
                <w:b/>
                <w:i/>
                <w:noProof/>
                <w:sz w:val="8"/>
                <w:szCs w:val="8"/>
              </w:rPr>
            </w:pPr>
          </w:p>
        </w:tc>
        <w:tc>
          <w:tcPr>
            <w:tcW w:w="6946" w:type="dxa"/>
            <w:gridSpan w:val="9"/>
            <w:tcBorders>
              <w:right w:val="single" w:sz="4" w:space="0" w:color="auto"/>
            </w:tcBorders>
          </w:tcPr>
          <w:p w14:paraId="7907A634" w14:textId="77777777" w:rsidR="000F251E" w:rsidRDefault="000F251E" w:rsidP="00844BB9">
            <w:pPr>
              <w:pStyle w:val="CRCoverPage"/>
              <w:spacing w:after="0"/>
              <w:rPr>
                <w:noProof/>
                <w:sz w:val="8"/>
                <w:szCs w:val="8"/>
              </w:rPr>
            </w:pPr>
          </w:p>
        </w:tc>
      </w:tr>
      <w:tr w:rsidR="000F251E" w14:paraId="2FD60354" w14:textId="77777777" w:rsidTr="00844BB9">
        <w:tc>
          <w:tcPr>
            <w:tcW w:w="2694" w:type="dxa"/>
            <w:gridSpan w:val="2"/>
            <w:tcBorders>
              <w:left w:val="single" w:sz="4" w:space="0" w:color="auto"/>
              <w:bottom w:val="single" w:sz="4" w:space="0" w:color="auto"/>
            </w:tcBorders>
          </w:tcPr>
          <w:p w14:paraId="0C8F13A5" w14:textId="77777777" w:rsidR="000F251E" w:rsidRDefault="000F251E" w:rsidP="00844B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F151A5" w14:textId="664075B9" w:rsidR="000F251E" w:rsidRDefault="00247CB9" w:rsidP="00844BB9">
            <w:pPr>
              <w:pStyle w:val="CRCoverPage"/>
              <w:spacing w:after="0"/>
              <w:ind w:left="100"/>
              <w:rPr>
                <w:noProof/>
              </w:rPr>
            </w:pPr>
            <w:r>
              <w:rPr>
                <w:noProof/>
              </w:rPr>
              <w:t>Inconsistent consistent subscription profile could result in unpredictable behavior.</w:t>
            </w:r>
          </w:p>
        </w:tc>
      </w:tr>
      <w:tr w:rsidR="000F251E" w14:paraId="6AF22666" w14:textId="77777777" w:rsidTr="00844BB9">
        <w:tc>
          <w:tcPr>
            <w:tcW w:w="2694" w:type="dxa"/>
            <w:gridSpan w:val="2"/>
          </w:tcPr>
          <w:p w14:paraId="404A85EE" w14:textId="77777777" w:rsidR="000F251E" w:rsidRDefault="000F251E" w:rsidP="00844BB9">
            <w:pPr>
              <w:pStyle w:val="CRCoverPage"/>
              <w:spacing w:after="0"/>
              <w:rPr>
                <w:b/>
                <w:i/>
                <w:noProof/>
                <w:sz w:val="8"/>
                <w:szCs w:val="8"/>
              </w:rPr>
            </w:pPr>
          </w:p>
        </w:tc>
        <w:tc>
          <w:tcPr>
            <w:tcW w:w="6946" w:type="dxa"/>
            <w:gridSpan w:val="9"/>
          </w:tcPr>
          <w:p w14:paraId="0600E231" w14:textId="77777777" w:rsidR="000F251E" w:rsidRDefault="000F251E" w:rsidP="00844BB9">
            <w:pPr>
              <w:pStyle w:val="CRCoverPage"/>
              <w:spacing w:after="0"/>
              <w:rPr>
                <w:noProof/>
                <w:sz w:val="8"/>
                <w:szCs w:val="8"/>
              </w:rPr>
            </w:pPr>
          </w:p>
        </w:tc>
      </w:tr>
      <w:tr w:rsidR="000F251E" w14:paraId="590800E6" w14:textId="77777777" w:rsidTr="00844BB9">
        <w:tc>
          <w:tcPr>
            <w:tcW w:w="2694" w:type="dxa"/>
            <w:gridSpan w:val="2"/>
            <w:tcBorders>
              <w:top w:val="single" w:sz="4" w:space="0" w:color="auto"/>
              <w:left w:val="single" w:sz="4" w:space="0" w:color="auto"/>
            </w:tcBorders>
          </w:tcPr>
          <w:p w14:paraId="66B80486" w14:textId="77777777" w:rsidR="000F251E" w:rsidRDefault="000F251E" w:rsidP="00844B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92710E" w14:textId="6709C711" w:rsidR="000F251E" w:rsidRDefault="00247CB9" w:rsidP="00844BB9">
            <w:pPr>
              <w:pStyle w:val="CRCoverPage"/>
              <w:spacing w:after="0"/>
              <w:ind w:left="100"/>
              <w:rPr>
                <w:noProof/>
              </w:rPr>
            </w:pPr>
            <w:r>
              <w:rPr>
                <w:noProof/>
              </w:rPr>
              <w:t>5.30.2.9.1</w:t>
            </w:r>
          </w:p>
        </w:tc>
      </w:tr>
      <w:tr w:rsidR="000F251E" w14:paraId="0A7D75DE" w14:textId="77777777" w:rsidTr="00844BB9">
        <w:tc>
          <w:tcPr>
            <w:tcW w:w="2694" w:type="dxa"/>
            <w:gridSpan w:val="2"/>
            <w:tcBorders>
              <w:left w:val="single" w:sz="4" w:space="0" w:color="auto"/>
            </w:tcBorders>
          </w:tcPr>
          <w:p w14:paraId="23175717" w14:textId="77777777" w:rsidR="000F251E" w:rsidRDefault="000F251E" w:rsidP="00844BB9">
            <w:pPr>
              <w:pStyle w:val="CRCoverPage"/>
              <w:spacing w:after="0"/>
              <w:rPr>
                <w:b/>
                <w:i/>
                <w:noProof/>
                <w:sz w:val="8"/>
                <w:szCs w:val="8"/>
              </w:rPr>
            </w:pPr>
          </w:p>
        </w:tc>
        <w:tc>
          <w:tcPr>
            <w:tcW w:w="6946" w:type="dxa"/>
            <w:gridSpan w:val="9"/>
            <w:tcBorders>
              <w:right w:val="single" w:sz="4" w:space="0" w:color="auto"/>
            </w:tcBorders>
          </w:tcPr>
          <w:p w14:paraId="5174D789" w14:textId="77777777" w:rsidR="000F251E" w:rsidRDefault="000F251E" w:rsidP="00844BB9">
            <w:pPr>
              <w:pStyle w:val="CRCoverPage"/>
              <w:spacing w:after="0"/>
              <w:rPr>
                <w:noProof/>
                <w:sz w:val="8"/>
                <w:szCs w:val="8"/>
              </w:rPr>
            </w:pPr>
          </w:p>
        </w:tc>
      </w:tr>
      <w:tr w:rsidR="000F251E" w14:paraId="4BA3193B" w14:textId="77777777" w:rsidTr="00844BB9">
        <w:tc>
          <w:tcPr>
            <w:tcW w:w="2694" w:type="dxa"/>
            <w:gridSpan w:val="2"/>
            <w:tcBorders>
              <w:left w:val="single" w:sz="4" w:space="0" w:color="auto"/>
            </w:tcBorders>
          </w:tcPr>
          <w:p w14:paraId="0A1F89FD" w14:textId="77777777" w:rsidR="000F251E" w:rsidRDefault="000F251E" w:rsidP="00844B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FD5532" w14:textId="77777777" w:rsidR="000F251E" w:rsidRDefault="000F251E" w:rsidP="00844B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A5865" w14:textId="77777777" w:rsidR="000F251E" w:rsidRDefault="000F251E" w:rsidP="00844BB9">
            <w:pPr>
              <w:pStyle w:val="CRCoverPage"/>
              <w:spacing w:after="0"/>
              <w:jc w:val="center"/>
              <w:rPr>
                <w:b/>
                <w:caps/>
                <w:noProof/>
              </w:rPr>
            </w:pPr>
            <w:r>
              <w:rPr>
                <w:b/>
                <w:caps/>
                <w:noProof/>
              </w:rPr>
              <w:t>N</w:t>
            </w:r>
          </w:p>
        </w:tc>
        <w:tc>
          <w:tcPr>
            <w:tcW w:w="2977" w:type="dxa"/>
            <w:gridSpan w:val="4"/>
          </w:tcPr>
          <w:p w14:paraId="5ADE16FF" w14:textId="77777777" w:rsidR="000F251E" w:rsidRDefault="000F251E" w:rsidP="00844B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51BAB" w14:textId="77777777" w:rsidR="000F251E" w:rsidRDefault="000F251E" w:rsidP="00844BB9">
            <w:pPr>
              <w:pStyle w:val="CRCoverPage"/>
              <w:spacing w:after="0"/>
              <w:ind w:left="99"/>
              <w:rPr>
                <w:noProof/>
              </w:rPr>
            </w:pPr>
          </w:p>
        </w:tc>
      </w:tr>
      <w:tr w:rsidR="000F251E" w14:paraId="6738E5E1" w14:textId="77777777" w:rsidTr="00844BB9">
        <w:tc>
          <w:tcPr>
            <w:tcW w:w="2694" w:type="dxa"/>
            <w:gridSpan w:val="2"/>
            <w:tcBorders>
              <w:left w:val="single" w:sz="4" w:space="0" w:color="auto"/>
            </w:tcBorders>
          </w:tcPr>
          <w:p w14:paraId="4B0BC96B" w14:textId="77777777" w:rsidR="000F251E" w:rsidRDefault="000F251E" w:rsidP="00844B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3AF7AC" w14:textId="77777777" w:rsidR="000F251E" w:rsidRDefault="000F251E" w:rsidP="00844B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3C473E" w14:textId="77777777" w:rsidR="000F251E" w:rsidRDefault="000F251E" w:rsidP="00844BB9">
            <w:pPr>
              <w:pStyle w:val="CRCoverPage"/>
              <w:spacing w:after="0"/>
              <w:jc w:val="center"/>
              <w:rPr>
                <w:b/>
                <w:caps/>
                <w:noProof/>
              </w:rPr>
            </w:pPr>
            <w:r>
              <w:rPr>
                <w:b/>
                <w:caps/>
                <w:noProof/>
              </w:rPr>
              <w:t>x</w:t>
            </w:r>
          </w:p>
        </w:tc>
        <w:tc>
          <w:tcPr>
            <w:tcW w:w="2977" w:type="dxa"/>
            <w:gridSpan w:val="4"/>
          </w:tcPr>
          <w:p w14:paraId="3E85F37C" w14:textId="77777777" w:rsidR="000F251E" w:rsidRDefault="000F251E" w:rsidP="00844B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DAAD58" w14:textId="77777777" w:rsidR="000F251E" w:rsidRDefault="000F251E" w:rsidP="00844BB9">
            <w:pPr>
              <w:pStyle w:val="CRCoverPage"/>
              <w:spacing w:after="0"/>
              <w:ind w:left="99"/>
              <w:rPr>
                <w:noProof/>
              </w:rPr>
            </w:pPr>
            <w:r>
              <w:rPr>
                <w:noProof/>
              </w:rPr>
              <w:t xml:space="preserve">TS/TR ... CR ... </w:t>
            </w:r>
          </w:p>
        </w:tc>
      </w:tr>
      <w:tr w:rsidR="000F251E" w14:paraId="788724CB" w14:textId="77777777" w:rsidTr="00844BB9">
        <w:tc>
          <w:tcPr>
            <w:tcW w:w="2694" w:type="dxa"/>
            <w:gridSpan w:val="2"/>
            <w:tcBorders>
              <w:left w:val="single" w:sz="4" w:space="0" w:color="auto"/>
            </w:tcBorders>
          </w:tcPr>
          <w:p w14:paraId="0CD7CB92" w14:textId="77777777" w:rsidR="000F251E" w:rsidRDefault="000F251E" w:rsidP="00844B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A969EB" w14:textId="77777777" w:rsidR="000F251E" w:rsidRDefault="000F251E" w:rsidP="00844B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139F4" w14:textId="77777777" w:rsidR="000F251E" w:rsidRDefault="000F251E" w:rsidP="00844BB9">
            <w:pPr>
              <w:pStyle w:val="CRCoverPage"/>
              <w:spacing w:after="0"/>
              <w:jc w:val="center"/>
              <w:rPr>
                <w:b/>
                <w:caps/>
                <w:noProof/>
              </w:rPr>
            </w:pPr>
            <w:r>
              <w:rPr>
                <w:b/>
                <w:caps/>
                <w:noProof/>
              </w:rPr>
              <w:t>x</w:t>
            </w:r>
          </w:p>
        </w:tc>
        <w:tc>
          <w:tcPr>
            <w:tcW w:w="2977" w:type="dxa"/>
            <w:gridSpan w:val="4"/>
          </w:tcPr>
          <w:p w14:paraId="022940D4" w14:textId="77777777" w:rsidR="000F251E" w:rsidRDefault="000F251E" w:rsidP="00844B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A8A9CF" w14:textId="77777777" w:rsidR="000F251E" w:rsidRDefault="000F251E" w:rsidP="00844BB9">
            <w:pPr>
              <w:pStyle w:val="CRCoverPage"/>
              <w:spacing w:after="0"/>
              <w:ind w:left="99"/>
              <w:rPr>
                <w:noProof/>
              </w:rPr>
            </w:pPr>
            <w:r>
              <w:rPr>
                <w:noProof/>
              </w:rPr>
              <w:t xml:space="preserve">TS/TR ... CR ... </w:t>
            </w:r>
          </w:p>
        </w:tc>
      </w:tr>
      <w:tr w:rsidR="000F251E" w14:paraId="445CEEFB" w14:textId="77777777" w:rsidTr="00844BB9">
        <w:tc>
          <w:tcPr>
            <w:tcW w:w="2694" w:type="dxa"/>
            <w:gridSpan w:val="2"/>
            <w:tcBorders>
              <w:left w:val="single" w:sz="4" w:space="0" w:color="auto"/>
            </w:tcBorders>
          </w:tcPr>
          <w:p w14:paraId="739B7239" w14:textId="77777777" w:rsidR="000F251E" w:rsidRDefault="000F251E" w:rsidP="00844B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79FAC1" w14:textId="77777777" w:rsidR="000F251E" w:rsidRDefault="000F251E" w:rsidP="00844B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95964E" w14:textId="77777777" w:rsidR="000F251E" w:rsidRDefault="000F251E" w:rsidP="00844BB9">
            <w:pPr>
              <w:pStyle w:val="CRCoverPage"/>
              <w:spacing w:after="0"/>
              <w:jc w:val="center"/>
              <w:rPr>
                <w:b/>
                <w:caps/>
                <w:noProof/>
              </w:rPr>
            </w:pPr>
            <w:r>
              <w:rPr>
                <w:b/>
                <w:caps/>
                <w:noProof/>
              </w:rPr>
              <w:t>x</w:t>
            </w:r>
          </w:p>
        </w:tc>
        <w:tc>
          <w:tcPr>
            <w:tcW w:w="2977" w:type="dxa"/>
            <w:gridSpan w:val="4"/>
          </w:tcPr>
          <w:p w14:paraId="74B40028" w14:textId="77777777" w:rsidR="000F251E" w:rsidRDefault="000F251E" w:rsidP="00844B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76E5DC" w14:textId="77777777" w:rsidR="000F251E" w:rsidRDefault="000F251E" w:rsidP="00844BB9">
            <w:pPr>
              <w:pStyle w:val="CRCoverPage"/>
              <w:spacing w:after="0"/>
              <w:ind w:left="99"/>
              <w:rPr>
                <w:noProof/>
              </w:rPr>
            </w:pPr>
            <w:r>
              <w:rPr>
                <w:noProof/>
              </w:rPr>
              <w:t xml:space="preserve">TS/TR ... CR ... </w:t>
            </w:r>
          </w:p>
        </w:tc>
      </w:tr>
      <w:tr w:rsidR="000F251E" w14:paraId="5A2CEBE1" w14:textId="77777777" w:rsidTr="00844BB9">
        <w:tc>
          <w:tcPr>
            <w:tcW w:w="2694" w:type="dxa"/>
            <w:gridSpan w:val="2"/>
            <w:tcBorders>
              <w:left w:val="single" w:sz="4" w:space="0" w:color="auto"/>
            </w:tcBorders>
          </w:tcPr>
          <w:p w14:paraId="3C48E6A7" w14:textId="77777777" w:rsidR="000F251E" w:rsidRDefault="000F251E" w:rsidP="00844BB9">
            <w:pPr>
              <w:pStyle w:val="CRCoverPage"/>
              <w:spacing w:after="0"/>
              <w:rPr>
                <w:b/>
                <w:i/>
                <w:noProof/>
              </w:rPr>
            </w:pPr>
          </w:p>
        </w:tc>
        <w:tc>
          <w:tcPr>
            <w:tcW w:w="6946" w:type="dxa"/>
            <w:gridSpan w:val="9"/>
            <w:tcBorders>
              <w:right w:val="single" w:sz="4" w:space="0" w:color="auto"/>
            </w:tcBorders>
          </w:tcPr>
          <w:p w14:paraId="53C57BD8" w14:textId="77777777" w:rsidR="000F251E" w:rsidRDefault="000F251E" w:rsidP="00844BB9">
            <w:pPr>
              <w:pStyle w:val="CRCoverPage"/>
              <w:spacing w:after="0"/>
              <w:rPr>
                <w:noProof/>
              </w:rPr>
            </w:pPr>
          </w:p>
        </w:tc>
      </w:tr>
      <w:tr w:rsidR="000F251E" w14:paraId="510F9483" w14:textId="77777777" w:rsidTr="00844BB9">
        <w:tc>
          <w:tcPr>
            <w:tcW w:w="2694" w:type="dxa"/>
            <w:gridSpan w:val="2"/>
            <w:tcBorders>
              <w:left w:val="single" w:sz="4" w:space="0" w:color="auto"/>
              <w:bottom w:val="single" w:sz="4" w:space="0" w:color="auto"/>
            </w:tcBorders>
          </w:tcPr>
          <w:p w14:paraId="0861EB7C" w14:textId="77777777" w:rsidR="000F251E" w:rsidRDefault="000F251E" w:rsidP="00844B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93B83C" w14:textId="77777777" w:rsidR="000F251E" w:rsidRDefault="000F251E" w:rsidP="00844BB9">
            <w:pPr>
              <w:pStyle w:val="CRCoverPage"/>
              <w:spacing w:after="0"/>
              <w:ind w:left="100"/>
              <w:rPr>
                <w:noProof/>
              </w:rPr>
            </w:pPr>
          </w:p>
        </w:tc>
      </w:tr>
      <w:tr w:rsidR="000F251E" w:rsidRPr="008863B9" w14:paraId="6A229861" w14:textId="77777777" w:rsidTr="00844BB9">
        <w:tc>
          <w:tcPr>
            <w:tcW w:w="2694" w:type="dxa"/>
            <w:gridSpan w:val="2"/>
            <w:tcBorders>
              <w:top w:val="single" w:sz="4" w:space="0" w:color="auto"/>
              <w:bottom w:val="single" w:sz="4" w:space="0" w:color="auto"/>
            </w:tcBorders>
          </w:tcPr>
          <w:p w14:paraId="5DC140B3" w14:textId="77777777" w:rsidR="000F251E" w:rsidRPr="008863B9" w:rsidRDefault="000F251E" w:rsidP="00844B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DC0E6F" w14:textId="77777777" w:rsidR="000F251E" w:rsidRPr="008863B9" w:rsidRDefault="000F251E" w:rsidP="00844BB9">
            <w:pPr>
              <w:pStyle w:val="CRCoverPage"/>
              <w:spacing w:after="0"/>
              <w:ind w:left="100"/>
              <w:rPr>
                <w:noProof/>
                <w:sz w:val="8"/>
                <w:szCs w:val="8"/>
              </w:rPr>
            </w:pPr>
          </w:p>
        </w:tc>
      </w:tr>
      <w:tr w:rsidR="000F251E" w14:paraId="6D66E73F" w14:textId="77777777" w:rsidTr="00844BB9">
        <w:tc>
          <w:tcPr>
            <w:tcW w:w="2694" w:type="dxa"/>
            <w:gridSpan w:val="2"/>
            <w:tcBorders>
              <w:top w:val="single" w:sz="4" w:space="0" w:color="auto"/>
              <w:left w:val="single" w:sz="4" w:space="0" w:color="auto"/>
              <w:bottom w:val="single" w:sz="4" w:space="0" w:color="auto"/>
            </w:tcBorders>
          </w:tcPr>
          <w:p w14:paraId="4C3CBC32" w14:textId="77777777" w:rsidR="000F251E" w:rsidRDefault="000F251E" w:rsidP="00844B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0CA6C6" w14:textId="77777777" w:rsidR="000F251E" w:rsidRDefault="000F251E" w:rsidP="00844BB9">
            <w:pPr>
              <w:pStyle w:val="CRCoverPage"/>
              <w:spacing w:after="0"/>
              <w:ind w:left="100"/>
              <w:rPr>
                <w:noProof/>
              </w:rPr>
            </w:pPr>
          </w:p>
        </w:tc>
      </w:tr>
    </w:tbl>
    <w:p w14:paraId="1FC25C9E" w14:textId="77777777" w:rsidR="000F251E" w:rsidRDefault="000F251E" w:rsidP="000F251E">
      <w:pPr>
        <w:pStyle w:val="CRCoverPage"/>
        <w:spacing w:after="0"/>
        <w:rPr>
          <w:noProof/>
          <w:sz w:val="8"/>
          <w:szCs w:val="8"/>
        </w:rPr>
      </w:pPr>
    </w:p>
    <w:p w14:paraId="7E67CF45" w14:textId="77777777" w:rsidR="000F251E" w:rsidRDefault="000F251E" w:rsidP="000F251E">
      <w:pPr>
        <w:rPr>
          <w:noProof/>
        </w:rPr>
        <w:sectPr w:rsidR="000F251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F877AE8" w14:textId="77777777" w:rsidR="000F251E" w:rsidRPr="008C362F" w:rsidRDefault="000F251E" w:rsidP="000F251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318BDC7" w14:textId="77777777" w:rsidR="000F251E" w:rsidRPr="00DA3BBC" w:rsidRDefault="000F251E" w:rsidP="000F251E">
      <w:pPr>
        <w:pStyle w:val="Heading5"/>
      </w:pPr>
      <w:bookmarkStart w:id="9" w:name="_Toc91148594"/>
      <w:bookmarkEnd w:id="1"/>
      <w:r w:rsidRPr="00DA3BBC">
        <w:t>5.30.2.9.1</w:t>
      </w:r>
      <w:r w:rsidRPr="00DA3BBC">
        <w:tab/>
        <w:t>General</w:t>
      </w:r>
      <w:bookmarkEnd w:id="9"/>
    </w:p>
    <w:p w14:paraId="77354EAF" w14:textId="6740D4C8" w:rsidR="000F251E" w:rsidRPr="00DA3BBC" w:rsidRDefault="000F251E" w:rsidP="000F251E">
      <w:r w:rsidRPr="00DA3BBC">
        <w:t>SNPNs may support UE access using credentials owned by a Credentials Holder separate from the SNPN. In this case the Session Management procedures (i.e. PDU Sessions) terminate in an SMF in the SNPN</w:t>
      </w:r>
      <w:ins w:id="10" w:author="Editor-r" w:date="2022-01-27T19:25:00Z">
        <w:r>
          <w:t xml:space="preserve"> and the subscription profile does not allow home routed connectivity for the UE(s)</w:t>
        </w:r>
      </w:ins>
      <w:r w:rsidRPr="00DA3BBC">
        <w:t>.</w:t>
      </w:r>
    </w:p>
    <w:p w14:paraId="53189625" w14:textId="77777777" w:rsidR="000F251E" w:rsidRPr="00DA3BBC" w:rsidRDefault="000F251E" w:rsidP="000F251E">
      <w:r w:rsidRPr="00DA3BBC">
        <w:t>When an SNPN supports UE access using credentials assigned by a Credentials Holder separate from the SNPN, it is assumed that is supported homogeneously within the whole SNPN.</w:t>
      </w:r>
    </w:p>
    <w:p w14:paraId="7144EBF8" w14:textId="73DF8F02" w:rsidR="000F251E" w:rsidRDefault="000F251E" w:rsidP="000F251E">
      <w:r w:rsidRPr="00DA3BBC">
        <w:t>Credentials Holder using AAA Server for primary authentication and authorization is described in clause 5.30.2.9.2 and Credentials Holder using AUSF and UDM for primary authentication and authorization is described in clause 5.30.2.9.3.</w:t>
      </w:r>
    </w:p>
    <w:p w14:paraId="22FDC56A" w14:textId="7CBE40C9" w:rsidR="000F251E" w:rsidRPr="008C362F" w:rsidRDefault="000F251E" w:rsidP="000F251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627E270D" w14:textId="77777777" w:rsidR="000F251E" w:rsidRPr="00DA3BBC" w:rsidRDefault="000F251E" w:rsidP="000F251E"/>
    <w:bookmarkEnd w:id="2"/>
    <w:bookmarkEnd w:id="3"/>
    <w:bookmarkEnd w:id="4"/>
    <w:bookmarkEnd w:id="5"/>
    <w:bookmarkEnd w:id="6"/>
    <w:bookmarkEnd w:id="7"/>
    <w:sectPr w:rsidR="000F251E" w:rsidRPr="00DA3BBC">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E53C2F" w14:textId="77777777" w:rsidR="008546A1" w:rsidRDefault="008546A1">
      <w:r>
        <w:separator/>
      </w:r>
    </w:p>
  </w:endnote>
  <w:endnote w:type="continuationSeparator" w:id="0">
    <w:p w14:paraId="6908217A" w14:textId="77777777" w:rsidR="008546A1" w:rsidRDefault="00854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101681" w14:textId="77777777" w:rsidR="000F251E" w:rsidRDefault="000F25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C00743" w14:textId="77777777" w:rsidR="000F251E" w:rsidRDefault="000F25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C673F2" w14:textId="77777777" w:rsidR="000F251E" w:rsidRDefault="000F251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8546A1" w:rsidRDefault="008546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A2DE4B" w14:textId="77777777" w:rsidR="008546A1" w:rsidRDefault="008546A1">
      <w:r>
        <w:separator/>
      </w:r>
    </w:p>
  </w:footnote>
  <w:footnote w:type="continuationSeparator" w:id="0">
    <w:p w14:paraId="2084D55B" w14:textId="77777777" w:rsidR="008546A1" w:rsidRDefault="008546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730248" w14:textId="77777777" w:rsidR="000F251E" w:rsidRDefault="000F25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D087AF" w14:textId="77777777" w:rsidR="000F251E" w:rsidRDefault="000F25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68B8A1" w14:textId="77777777" w:rsidR="000F251E" w:rsidRDefault="000F25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5E955166" w:rsidR="008546A1" w:rsidRDefault="008546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0E4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8546A1" w:rsidRDefault="008546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32C29891" w:rsidR="008546A1" w:rsidRDefault="008546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0E4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8546A1" w:rsidRDefault="008546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itor-r">
    <w15:presenceInfo w15:providerId="None" w15:userId="Editor-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963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0FE"/>
    <w:rsid w:val="00033397"/>
    <w:rsid w:val="00040095"/>
    <w:rsid w:val="00051834"/>
    <w:rsid w:val="00054A22"/>
    <w:rsid w:val="00055D0B"/>
    <w:rsid w:val="00062023"/>
    <w:rsid w:val="000655A6"/>
    <w:rsid w:val="00080512"/>
    <w:rsid w:val="000C47C3"/>
    <w:rsid w:val="000D58AB"/>
    <w:rsid w:val="000E35F2"/>
    <w:rsid w:val="000F251E"/>
    <w:rsid w:val="000F5D21"/>
    <w:rsid w:val="0010039C"/>
    <w:rsid w:val="00100E45"/>
    <w:rsid w:val="00112E2C"/>
    <w:rsid w:val="00131D56"/>
    <w:rsid w:val="0013348C"/>
    <w:rsid w:val="00133525"/>
    <w:rsid w:val="00160667"/>
    <w:rsid w:val="00182EE7"/>
    <w:rsid w:val="001A4C42"/>
    <w:rsid w:val="001A5272"/>
    <w:rsid w:val="001A7420"/>
    <w:rsid w:val="001B6637"/>
    <w:rsid w:val="001C21C3"/>
    <w:rsid w:val="001C7C66"/>
    <w:rsid w:val="001D02C2"/>
    <w:rsid w:val="001E021F"/>
    <w:rsid w:val="001F0C1D"/>
    <w:rsid w:val="001F1132"/>
    <w:rsid w:val="001F168B"/>
    <w:rsid w:val="001F3682"/>
    <w:rsid w:val="002154F5"/>
    <w:rsid w:val="00227007"/>
    <w:rsid w:val="00231F3F"/>
    <w:rsid w:val="002347A2"/>
    <w:rsid w:val="00247CB9"/>
    <w:rsid w:val="002675F0"/>
    <w:rsid w:val="002B6339"/>
    <w:rsid w:val="002D6443"/>
    <w:rsid w:val="002E00EE"/>
    <w:rsid w:val="003172DC"/>
    <w:rsid w:val="00323277"/>
    <w:rsid w:val="0035462D"/>
    <w:rsid w:val="00366291"/>
    <w:rsid w:val="003765B8"/>
    <w:rsid w:val="003A2901"/>
    <w:rsid w:val="003A48EC"/>
    <w:rsid w:val="003B4D25"/>
    <w:rsid w:val="003B51EA"/>
    <w:rsid w:val="003C3971"/>
    <w:rsid w:val="00405088"/>
    <w:rsid w:val="00412DC3"/>
    <w:rsid w:val="00423334"/>
    <w:rsid w:val="004345EC"/>
    <w:rsid w:val="00443CF9"/>
    <w:rsid w:val="00465515"/>
    <w:rsid w:val="0047544D"/>
    <w:rsid w:val="004D3578"/>
    <w:rsid w:val="004E213A"/>
    <w:rsid w:val="004E7C02"/>
    <w:rsid w:val="004F0988"/>
    <w:rsid w:val="004F3340"/>
    <w:rsid w:val="0053388B"/>
    <w:rsid w:val="00535773"/>
    <w:rsid w:val="00543E6C"/>
    <w:rsid w:val="005457D5"/>
    <w:rsid w:val="00552FA2"/>
    <w:rsid w:val="00562E84"/>
    <w:rsid w:val="00565087"/>
    <w:rsid w:val="00570265"/>
    <w:rsid w:val="00571A57"/>
    <w:rsid w:val="00597B11"/>
    <w:rsid w:val="005D2E01"/>
    <w:rsid w:val="005D7526"/>
    <w:rsid w:val="005E258C"/>
    <w:rsid w:val="005E4BB2"/>
    <w:rsid w:val="00602AEA"/>
    <w:rsid w:val="00607A94"/>
    <w:rsid w:val="006101B9"/>
    <w:rsid w:val="00614FDF"/>
    <w:rsid w:val="00616F73"/>
    <w:rsid w:val="0063543D"/>
    <w:rsid w:val="00647114"/>
    <w:rsid w:val="00681FC7"/>
    <w:rsid w:val="006A323F"/>
    <w:rsid w:val="006B30D0"/>
    <w:rsid w:val="006B65B5"/>
    <w:rsid w:val="006C3D95"/>
    <w:rsid w:val="006D2D57"/>
    <w:rsid w:val="006E1B0F"/>
    <w:rsid w:val="006E5C86"/>
    <w:rsid w:val="00701116"/>
    <w:rsid w:val="00704A9E"/>
    <w:rsid w:val="00713C44"/>
    <w:rsid w:val="00733F50"/>
    <w:rsid w:val="00734A5B"/>
    <w:rsid w:val="0074026F"/>
    <w:rsid w:val="007429F6"/>
    <w:rsid w:val="00744E76"/>
    <w:rsid w:val="00757CAF"/>
    <w:rsid w:val="00774DA4"/>
    <w:rsid w:val="00781F0F"/>
    <w:rsid w:val="007918F2"/>
    <w:rsid w:val="007B3699"/>
    <w:rsid w:val="007B600E"/>
    <w:rsid w:val="007C0A9B"/>
    <w:rsid w:val="007C344D"/>
    <w:rsid w:val="007F0F4A"/>
    <w:rsid w:val="008028A4"/>
    <w:rsid w:val="00821D9E"/>
    <w:rsid w:val="00830747"/>
    <w:rsid w:val="00836789"/>
    <w:rsid w:val="00840EAC"/>
    <w:rsid w:val="008546A1"/>
    <w:rsid w:val="008768CA"/>
    <w:rsid w:val="008A60FE"/>
    <w:rsid w:val="008C384C"/>
    <w:rsid w:val="008D4C5F"/>
    <w:rsid w:val="008D5A3F"/>
    <w:rsid w:val="008E3DA0"/>
    <w:rsid w:val="008E69B3"/>
    <w:rsid w:val="0090271F"/>
    <w:rsid w:val="00902E23"/>
    <w:rsid w:val="009114D7"/>
    <w:rsid w:val="0091348E"/>
    <w:rsid w:val="00917CCB"/>
    <w:rsid w:val="0094242B"/>
    <w:rsid w:val="00942EC2"/>
    <w:rsid w:val="00960CDA"/>
    <w:rsid w:val="00967FB9"/>
    <w:rsid w:val="009D14FB"/>
    <w:rsid w:val="009D42BF"/>
    <w:rsid w:val="009F37B7"/>
    <w:rsid w:val="00A10F02"/>
    <w:rsid w:val="00A1192D"/>
    <w:rsid w:val="00A164B4"/>
    <w:rsid w:val="00A26956"/>
    <w:rsid w:val="00A27486"/>
    <w:rsid w:val="00A346EF"/>
    <w:rsid w:val="00A46717"/>
    <w:rsid w:val="00A53724"/>
    <w:rsid w:val="00A56066"/>
    <w:rsid w:val="00A57580"/>
    <w:rsid w:val="00A73129"/>
    <w:rsid w:val="00A82346"/>
    <w:rsid w:val="00A92BA1"/>
    <w:rsid w:val="00AA610D"/>
    <w:rsid w:val="00AC6BC6"/>
    <w:rsid w:val="00AE65E2"/>
    <w:rsid w:val="00AF315F"/>
    <w:rsid w:val="00B00E92"/>
    <w:rsid w:val="00B04F2B"/>
    <w:rsid w:val="00B15449"/>
    <w:rsid w:val="00B93086"/>
    <w:rsid w:val="00B93E3D"/>
    <w:rsid w:val="00B96062"/>
    <w:rsid w:val="00BA19ED"/>
    <w:rsid w:val="00BA212C"/>
    <w:rsid w:val="00BA4B8D"/>
    <w:rsid w:val="00BC0F7D"/>
    <w:rsid w:val="00BD3ADB"/>
    <w:rsid w:val="00BD7D31"/>
    <w:rsid w:val="00BE3255"/>
    <w:rsid w:val="00BF128E"/>
    <w:rsid w:val="00C05113"/>
    <w:rsid w:val="00C074DD"/>
    <w:rsid w:val="00C1496A"/>
    <w:rsid w:val="00C25C3D"/>
    <w:rsid w:val="00C33079"/>
    <w:rsid w:val="00C4403A"/>
    <w:rsid w:val="00C45231"/>
    <w:rsid w:val="00C56FEA"/>
    <w:rsid w:val="00C60901"/>
    <w:rsid w:val="00C72833"/>
    <w:rsid w:val="00C74FFE"/>
    <w:rsid w:val="00C80F1D"/>
    <w:rsid w:val="00C84B6D"/>
    <w:rsid w:val="00C922CA"/>
    <w:rsid w:val="00C93F40"/>
    <w:rsid w:val="00CA3D0C"/>
    <w:rsid w:val="00CD64F1"/>
    <w:rsid w:val="00CE60A9"/>
    <w:rsid w:val="00D40151"/>
    <w:rsid w:val="00D52D28"/>
    <w:rsid w:val="00D57972"/>
    <w:rsid w:val="00D602DF"/>
    <w:rsid w:val="00D63C5A"/>
    <w:rsid w:val="00D675A9"/>
    <w:rsid w:val="00D738D6"/>
    <w:rsid w:val="00D755EB"/>
    <w:rsid w:val="00D76048"/>
    <w:rsid w:val="00D87E00"/>
    <w:rsid w:val="00D9134D"/>
    <w:rsid w:val="00DA7A03"/>
    <w:rsid w:val="00DB1818"/>
    <w:rsid w:val="00DB2C67"/>
    <w:rsid w:val="00DC309B"/>
    <w:rsid w:val="00DC49BB"/>
    <w:rsid w:val="00DC4DA2"/>
    <w:rsid w:val="00DD4C17"/>
    <w:rsid w:val="00DD74A5"/>
    <w:rsid w:val="00DF2B1F"/>
    <w:rsid w:val="00DF62CD"/>
    <w:rsid w:val="00E16509"/>
    <w:rsid w:val="00E2466C"/>
    <w:rsid w:val="00E3255E"/>
    <w:rsid w:val="00E44582"/>
    <w:rsid w:val="00E537C9"/>
    <w:rsid w:val="00E77645"/>
    <w:rsid w:val="00E83620"/>
    <w:rsid w:val="00EA15B0"/>
    <w:rsid w:val="00EA5EA7"/>
    <w:rsid w:val="00EC4A25"/>
    <w:rsid w:val="00EC761C"/>
    <w:rsid w:val="00ED0998"/>
    <w:rsid w:val="00EE6BB1"/>
    <w:rsid w:val="00F025A2"/>
    <w:rsid w:val="00F04712"/>
    <w:rsid w:val="00F13360"/>
    <w:rsid w:val="00F22EC7"/>
    <w:rsid w:val="00F325C8"/>
    <w:rsid w:val="00F653B8"/>
    <w:rsid w:val="00F8101C"/>
    <w:rsid w:val="00F9008D"/>
    <w:rsid w:val="00F92505"/>
    <w:rsid w:val="00FA1266"/>
    <w:rsid w:val="00FA1F66"/>
    <w:rsid w:val="00FB2152"/>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character" w:customStyle="1" w:styleId="HeaderChar">
    <w:name w:val="Header Char"/>
    <w:basedOn w:val="DefaultParagraphFont"/>
    <w:link w:val="Header"/>
    <w:rsid w:val="000F251E"/>
    <w:rPr>
      <w:rFonts w:ascii="Arial" w:hAnsi="Arial"/>
      <w:b/>
      <w:noProof/>
      <w:sz w:val="18"/>
      <w:lang w:eastAsia="ja-JP"/>
    </w:rPr>
  </w:style>
  <w:style w:type="paragraph" w:customStyle="1" w:styleId="CRCoverPage">
    <w:name w:val="CR Cover Page"/>
    <w:rsid w:val="000F251E"/>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408</Words>
  <Characters>2613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3015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Editor-r</cp:lastModifiedBy>
  <cp:revision>5</cp:revision>
  <cp:lastPrinted>2019-02-25T14:05:00Z</cp:lastPrinted>
  <dcterms:created xsi:type="dcterms:W3CDTF">2022-01-28T01:19:00Z</dcterms:created>
  <dcterms:modified xsi:type="dcterms:W3CDTF">2022-01-28T15:13:00Z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ies>
</file>